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B855DD" w:rsidRDefault="005D3A8A" w:rsidP="005D3A8A">
      <w:pPr>
        <w:pStyle w:val="CRCoverPage"/>
        <w:tabs>
          <w:tab w:val="right" w:pos="9639"/>
        </w:tabs>
        <w:spacing w:after="0"/>
        <w:rPr>
          <w:rFonts w:hint="eastAsia"/>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4r01</w:t>
      </w:r>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B91AC8">
        <w:tc>
          <w:tcPr>
            <w:tcW w:w="9641" w:type="dxa"/>
            <w:gridSpan w:val="9"/>
            <w:tcBorders>
              <w:top w:val="single" w:sz="4" w:space="0" w:color="auto"/>
              <w:left w:val="single" w:sz="4" w:space="0" w:color="auto"/>
              <w:right w:val="single" w:sz="4" w:space="0" w:color="auto"/>
            </w:tcBorders>
          </w:tcPr>
          <w:p w:rsidR="005D3A8A" w:rsidRDefault="005D3A8A" w:rsidP="00B91AC8">
            <w:pPr>
              <w:pStyle w:val="CRCoverPage"/>
              <w:spacing w:after="0"/>
              <w:jc w:val="right"/>
              <w:rPr>
                <w:i/>
                <w:noProof/>
              </w:rPr>
            </w:pPr>
            <w:r>
              <w:rPr>
                <w:i/>
                <w:noProof/>
                <w:sz w:val="14"/>
              </w:rPr>
              <w:t>CR-Form-v12.1</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jc w:val="center"/>
              <w:rPr>
                <w:noProof/>
              </w:rPr>
            </w:pPr>
            <w:r>
              <w:rPr>
                <w:b/>
                <w:noProof/>
                <w:sz w:val="32"/>
              </w:rPr>
              <w:t>CHANGE REQUEST</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sz w:val="8"/>
                <w:szCs w:val="8"/>
              </w:rPr>
            </w:pPr>
          </w:p>
        </w:tc>
      </w:tr>
      <w:tr w:rsidR="005D3A8A" w:rsidTr="00B91AC8">
        <w:tc>
          <w:tcPr>
            <w:tcW w:w="142" w:type="dxa"/>
            <w:tcBorders>
              <w:left w:val="single" w:sz="4" w:space="0" w:color="auto"/>
            </w:tcBorders>
          </w:tcPr>
          <w:p w:rsidR="005D3A8A" w:rsidRDefault="005D3A8A" w:rsidP="00B91AC8">
            <w:pPr>
              <w:pStyle w:val="CRCoverPage"/>
              <w:spacing w:after="0"/>
              <w:jc w:val="right"/>
              <w:rPr>
                <w:noProof/>
              </w:rPr>
            </w:pPr>
          </w:p>
        </w:tc>
        <w:tc>
          <w:tcPr>
            <w:tcW w:w="1559" w:type="dxa"/>
            <w:shd w:val="pct30" w:color="FFFF00" w:fill="auto"/>
          </w:tcPr>
          <w:p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5D3A8A" w:rsidRDefault="005D3A8A" w:rsidP="00B91AC8">
            <w:pPr>
              <w:pStyle w:val="CRCoverPage"/>
              <w:spacing w:after="0"/>
              <w:jc w:val="center"/>
              <w:rPr>
                <w:noProof/>
              </w:rPr>
            </w:pPr>
            <w:r>
              <w:rPr>
                <w:b/>
                <w:noProof/>
                <w:sz w:val="28"/>
              </w:rPr>
              <w:t>CR</w:t>
            </w:r>
          </w:p>
        </w:tc>
        <w:tc>
          <w:tcPr>
            <w:tcW w:w="1276" w:type="dxa"/>
            <w:shd w:val="pct30" w:color="FFFF00" w:fill="auto"/>
          </w:tcPr>
          <w:p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E868F1" w:rsidP="00B91AC8">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top w:val="single" w:sz="4" w:space="0" w:color="auto"/>
            </w:tcBorders>
          </w:tcPr>
          <w:p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B91AC8">
        <w:tc>
          <w:tcPr>
            <w:tcW w:w="9641" w:type="dxa"/>
            <w:gridSpan w:val="9"/>
          </w:tcPr>
          <w:p w:rsidR="005D3A8A" w:rsidRDefault="005D3A8A" w:rsidP="00B91AC8">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B91AC8">
        <w:tc>
          <w:tcPr>
            <w:tcW w:w="2835" w:type="dxa"/>
          </w:tcPr>
          <w:p w:rsidR="005D3A8A" w:rsidRDefault="005D3A8A" w:rsidP="00B91AC8">
            <w:pPr>
              <w:pStyle w:val="CRCoverPage"/>
              <w:tabs>
                <w:tab w:val="right" w:pos="2751"/>
              </w:tabs>
              <w:spacing w:after="0"/>
              <w:rPr>
                <w:b/>
                <w:i/>
                <w:noProof/>
              </w:rPr>
            </w:pPr>
            <w:r>
              <w:rPr>
                <w:b/>
                <w:i/>
                <w:noProof/>
              </w:rPr>
              <w:t>Proposed change affects:</w:t>
            </w:r>
          </w:p>
        </w:tc>
        <w:tc>
          <w:tcPr>
            <w:tcW w:w="1418" w:type="dxa"/>
          </w:tcPr>
          <w:p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B91AC8">
            <w:pPr>
              <w:pStyle w:val="CRCoverPage"/>
              <w:spacing w:after="0"/>
              <w:jc w:val="center"/>
              <w:rPr>
                <w:b/>
                <w:caps/>
                <w:noProof/>
              </w:rPr>
            </w:pPr>
          </w:p>
        </w:tc>
        <w:tc>
          <w:tcPr>
            <w:tcW w:w="709" w:type="dxa"/>
            <w:tcBorders>
              <w:left w:val="single" w:sz="4" w:space="0" w:color="auto"/>
            </w:tcBorders>
          </w:tcPr>
          <w:p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caps/>
                <w:noProof/>
              </w:rPr>
            </w:pPr>
          </w:p>
        </w:tc>
        <w:tc>
          <w:tcPr>
            <w:tcW w:w="2126" w:type="dxa"/>
          </w:tcPr>
          <w:p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B91AC8">
            <w:pPr>
              <w:pStyle w:val="CRCoverPage"/>
              <w:spacing w:after="0"/>
              <w:jc w:val="center"/>
              <w:rPr>
                <w:b/>
                <w:caps/>
                <w:noProof/>
              </w:rPr>
            </w:pPr>
          </w:p>
        </w:tc>
        <w:tc>
          <w:tcPr>
            <w:tcW w:w="1418" w:type="dxa"/>
            <w:tcBorders>
              <w:left w:val="nil"/>
            </w:tcBorders>
          </w:tcPr>
          <w:p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B91AC8">
        <w:tc>
          <w:tcPr>
            <w:tcW w:w="9640" w:type="dxa"/>
            <w:gridSpan w:val="11"/>
          </w:tcPr>
          <w:p w:rsidR="005D3A8A" w:rsidRDefault="005D3A8A" w:rsidP="00B91AC8">
            <w:pPr>
              <w:pStyle w:val="CRCoverPage"/>
              <w:spacing w:after="0"/>
              <w:rPr>
                <w:noProof/>
                <w:sz w:val="8"/>
                <w:szCs w:val="8"/>
              </w:rPr>
            </w:pPr>
          </w:p>
        </w:tc>
      </w:tr>
      <w:tr w:rsidR="005D3A8A" w:rsidTr="00B91AC8">
        <w:tc>
          <w:tcPr>
            <w:tcW w:w="1843" w:type="dxa"/>
            <w:tcBorders>
              <w:top w:val="single" w:sz="4" w:space="0" w:color="auto"/>
              <w:left w:val="single" w:sz="4" w:space="0" w:color="auto"/>
            </w:tcBorders>
          </w:tcPr>
          <w:p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1C3ED3">
            <w:pPr>
              <w:pStyle w:val="CRCoverPage"/>
              <w:spacing w:after="0"/>
              <w:ind w:left="100"/>
              <w:rPr>
                <w:noProof/>
              </w:rPr>
            </w:pPr>
            <w:r>
              <w:rPr>
                <w:rFonts w:hint="eastAsia"/>
                <w:noProof/>
                <w:lang w:eastAsia="zh-CN"/>
              </w:rPr>
              <w:t>China Mobile</w:t>
            </w: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B91AC8">
            <w:pPr>
              <w:pStyle w:val="CRCoverPage"/>
              <w:spacing w:after="0"/>
              <w:ind w:left="100"/>
              <w:rPr>
                <w:noProof/>
              </w:rPr>
            </w:pPr>
            <w:r>
              <w:rPr>
                <w:noProof/>
              </w:rPr>
              <w:t>SA2</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rsidR="005D3A8A" w:rsidRDefault="005D3A8A" w:rsidP="00B91AC8">
            <w:pPr>
              <w:pStyle w:val="CRCoverPage"/>
              <w:spacing w:after="0"/>
              <w:ind w:right="100"/>
              <w:rPr>
                <w:noProof/>
              </w:rPr>
            </w:pPr>
          </w:p>
        </w:tc>
        <w:tc>
          <w:tcPr>
            <w:tcW w:w="1417" w:type="dxa"/>
            <w:gridSpan w:val="3"/>
            <w:tcBorders>
              <w:left w:val="nil"/>
            </w:tcBorders>
          </w:tcPr>
          <w:p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1986" w:type="dxa"/>
            <w:gridSpan w:val="4"/>
          </w:tcPr>
          <w:p w:rsidR="005D3A8A" w:rsidRDefault="005D3A8A" w:rsidP="00B91AC8">
            <w:pPr>
              <w:pStyle w:val="CRCoverPage"/>
              <w:spacing w:after="0"/>
              <w:rPr>
                <w:noProof/>
                <w:sz w:val="8"/>
                <w:szCs w:val="8"/>
              </w:rPr>
            </w:pPr>
          </w:p>
        </w:tc>
        <w:tc>
          <w:tcPr>
            <w:tcW w:w="2267" w:type="dxa"/>
            <w:gridSpan w:val="2"/>
          </w:tcPr>
          <w:p w:rsidR="005D3A8A" w:rsidRDefault="005D3A8A" w:rsidP="00B91AC8">
            <w:pPr>
              <w:pStyle w:val="CRCoverPage"/>
              <w:spacing w:after="0"/>
              <w:rPr>
                <w:noProof/>
                <w:sz w:val="8"/>
                <w:szCs w:val="8"/>
              </w:rPr>
            </w:pPr>
          </w:p>
        </w:tc>
        <w:tc>
          <w:tcPr>
            <w:tcW w:w="1417" w:type="dxa"/>
            <w:gridSpan w:val="3"/>
          </w:tcPr>
          <w:p w:rsidR="005D3A8A" w:rsidRDefault="005D3A8A" w:rsidP="00B91AC8">
            <w:pPr>
              <w:pStyle w:val="CRCoverPage"/>
              <w:spacing w:after="0"/>
              <w:rPr>
                <w:noProof/>
                <w:sz w:val="8"/>
                <w:szCs w:val="8"/>
              </w:rPr>
            </w:pPr>
          </w:p>
        </w:tc>
        <w:tc>
          <w:tcPr>
            <w:tcW w:w="2127" w:type="dxa"/>
            <w:tcBorders>
              <w:right w:val="single" w:sz="4" w:space="0" w:color="auto"/>
            </w:tcBorders>
          </w:tcPr>
          <w:p w:rsidR="005D3A8A" w:rsidRDefault="00AC2280" w:rsidP="00B91AC8">
            <w:pPr>
              <w:pStyle w:val="CRCoverPage"/>
              <w:spacing w:after="0"/>
              <w:rPr>
                <w:noProof/>
                <w:sz w:val="8"/>
                <w:szCs w:val="8"/>
                <w:lang w:eastAsia="zh-CN"/>
              </w:rPr>
            </w:pPr>
            <w:ins w:id="2" w:author="Yi Jiang" w:date="2021-02-16T21:28:00Z">
              <w:r>
                <w:rPr>
                  <w:rFonts w:hint="eastAsia"/>
                  <w:noProof/>
                  <w:sz w:val="8"/>
                  <w:szCs w:val="8"/>
                  <w:lang w:eastAsia="zh-CN"/>
                </w:rPr>
                <w:t>7</w:t>
              </w:r>
            </w:ins>
          </w:p>
        </w:tc>
      </w:tr>
      <w:tr w:rsidR="005D3A8A" w:rsidTr="00B91AC8">
        <w:trPr>
          <w:cantSplit/>
        </w:trPr>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5D3A8A" w:rsidRDefault="005D3A8A" w:rsidP="00B91AC8">
            <w:pPr>
              <w:pStyle w:val="CRCoverPage"/>
              <w:spacing w:after="0"/>
              <w:rPr>
                <w:noProof/>
              </w:rPr>
            </w:pPr>
          </w:p>
        </w:tc>
        <w:tc>
          <w:tcPr>
            <w:tcW w:w="1417" w:type="dxa"/>
            <w:gridSpan w:val="3"/>
            <w:tcBorders>
              <w:left w:val="nil"/>
            </w:tcBorders>
          </w:tcPr>
          <w:p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E868F1" w:rsidP="00134B6C">
            <w:pPr>
              <w:pStyle w:val="CRCoverPage"/>
              <w:spacing w:after="0"/>
              <w:ind w:left="100"/>
              <w:rPr>
                <w:noProof/>
              </w:rPr>
            </w:pPr>
            <w:fldSimple w:instr=" DOCPROPERTY  Release  \* MERGEFORMAT ">
              <w:r w:rsidR="005D3A8A">
                <w:rPr>
                  <w:noProof/>
                </w:rPr>
                <w:t>Rel-1</w:t>
              </w:r>
              <w:r w:rsidR="00134B6C">
                <w:rPr>
                  <w:rFonts w:hint="eastAsia"/>
                  <w:noProof/>
                  <w:lang w:eastAsia="zh-CN"/>
                </w:rPr>
                <w:t>7</w:t>
              </w:r>
            </w:fldSimple>
          </w:p>
        </w:tc>
      </w:tr>
      <w:tr w:rsidR="005D3A8A" w:rsidTr="00B91AC8">
        <w:tc>
          <w:tcPr>
            <w:tcW w:w="1843" w:type="dxa"/>
            <w:tcBorders>
              <w:left w:val="single" w:sz="4" w:space="0" w:color="auto"/>
              <w:bottom w:val="single" w:sz="4" w:space="0" w:color="auto"/>
            </w:tcBorders>
          </w:tcPr>
          <w:p w:rsidR="005D3A8A" w:rsidRDefault="005D3A8A" w:rsidP="00B91AC8">
            <w:pPr>
              <w:pStyle w:val="CRCoverPage"/>
              <w:spacing w:after="0"/>
              <w:rPr>
                <w:b/>
                <w:i/>
                <w:noProof/>
              </w:rPr>
            </w:pPr>
          </w:p>
        </w:tc>
        <w:tc>
          <w:tcPr>
            <w:tcW w:w="4677" w:type="dxa"/>
            <w:gridSpan w:val="8"/>
            <w:tcBorders>
              <w:bottom w:val="single" w:sz="4" w:space="0" w:color="auto"/>
            </w:tcBorders>
          </w:tcPr>
          <w:p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B91AC8">
        <w:tc>
          <w:tcPr>
            <w:tcW w:w="1843" w:type="dxa"/>
          </w:tcPr>
          <w:p w:rsidR="005D3A8A" w:rsidRDefault="005D3A8A" w:rsidP="00B91AC8">
            <w:pPr>
              <w:pStyle w:val="CRCoverPage"/>
              <w:spacing w:after="0"/>
              <w:rPr>
                <w:b/>
                <w:i/>
                <w:noProof/>
                <w:sz w:val="8"/>
                <w:szCs w:val="8"/>
              </w:rPr>
            </w:pPr>
          </w:p>
        </w:tc>
        <w:tc>
          <w:tcPr>
            <w:tcW w:w="7797" w:type="dxa"/>
            <w:gridSpan w:val="10"/>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0000" w:rsidRDefault="0090171B">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3"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4"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5" w:author="Yi Jiang" w:date="2021-02-24T20:43:00Z">
              <w:r w:rsidDel="00497190">
                <w:rPr>
                  <w:rFonts w:eastAsia="宋体" w:hint="eastAsia"/>
                  <w:noProof/>
                  <w:lang w:eastAsia="zh-CN"/>
                </w:rPr>
                <w:delText>S1 mode</w:delText>
              </w:r>
            </w:del>
            <w:ins w:id="6"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7" w:author="Yi Jiang" w:date="2021-02-24T20:43:00Z">
              <w:r w:rsidR="00497190">
                <w:rPr>
                  <w:rFonts w:eastAsia="宋体" w:hint="eastAsia"/>
                  <w:noProof/>
                  <w:lang w:eastAsia="zh-CN"/>
                </w:rPr>
                <w:t>E-UTRA capability</w:t>
              </w:r>
            </w:ins>
            <w:del w:id="8"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r w:rsidR="00182213">
              <w:rPr>
                <w:rFonts w:eastAsia="宋体"/>
                <w:noProof/>
                <w:lang w:eastAsia="zh-CN"/>
              </w:rPr>
              <w:t>B</w:t>
            </w:r>
            <w:r w:rsidR="00182213">
              <w:rPr>
                <w:rFonts w:eastAsia="宋体" w:hint="eastAsia"/>
                <w:noProof/>
                <w:lang w:eastAsia="zh-CN"/>
              </w:rPr>
              <w:t>ut the pocedures of UE radio capability report, UE capability matching and how</w:t>
            </w:r>
            <w:r>
              <w:rPr>
                <w:rFonts w:eastAsia="宋体" w:hint="eastAsia"/>
                <w:noProof/>
                <w:lang w:eastAsia="zh-CN"/>
              </w:rPr>
              <w:t xml:space="preserve"> AMF set </w:t>
            </w:r>
            <w:r w:rsidRPr="001C3ED3">
              <w:rPr>
                <w:lang w:eastAsia="zh-CN"/>
              </w:rPr>
              <w:t>IMS voice over PS Session Supported Indication</w:t>
            </w:r>
            <w:r w:rsidRPr="009E0DE1">
              <w:t xml:space="preserve"> over 3GPP access</w:t>
            </w:r>
            <w:r w:rsidR="00182213">
              <w:rPr>
                <w:rFonts w:hint="eastAsia"/>
                <w:lang w:eastAsia="zh-CN"/>
              </w:rPr>
              <w:t xml:space="preserve"> do not take into account the status of </w:t>
            </w:r>
            <w:ins w:id="9" w:author="Yi Jiang" w:date="2021-02-24T20:44:00Z">
              <w:r w:rsidR="00497190">
                <w:rPr>
                  <w:rFonts w:eastAsia="宋体" w:hint="eastAsia"/>
                  <w:noProof/>
                  <w:lang w:eastAsia="zh-CN"/>
                </w:rPr>
                <w:t>E-UTRA capability</w:t>
              </w:r>
            </w:ins>
            <w:del w:id="10" w:author="Yi Jiang" w:date="2021-02-24T20:44:00Z">
              <w:r w:rsidR="00182213" w:rsidDel="00497190">
                <w:rPr>
                  <w:rFonts w:hint="eastAsia"/>
                  <w:lang w:eastAsia="zh-CN"/>
                </w:rPr>
                <w:delText>S1 mode</w:delText>
              </w:r>
            </w:del>
            <w:r w:rsidR="00182213">
              <w:rPr>
                <w:rFonts w:hint="eastAsia"/>
                <w:lang w:eastAsia="zh-CN"/>
              </w:rPr>
              <w:t xml:space="preserve">. When the 5GS only supports </w:t>
            </w:r>
            <w:r w:rsidR="0039235D">
              <w:rPr>
                <w:rFonts w:hint="eastAsia"/>
                <w:lang w:eastAsia="zh-CN"/>
              </w:rPr>
              <w:t>EPS Fallback or RAT Fallback, the AMF indicates to the UE IMS voice of PS</w:t>
            </w:r>
            <w:r w:rsidR="0039235D" w:rsidRPr="001C3ED3">
              <w:rPr>
                <w:lang w:eastAsia="zh-CN"/>
              </w:rPr>
              <w:t xml:space="preserve"> Session</w:t>
            </w:r>
            <w:r w:rsidR="0039235D">
              <w:rPr>
                <w:rFonts w:hint="eastAsia"/>
                <w:lang w:eastAsia="zh-CN"/>
              </w:rPr>
              <w:t xml:space="preserve"> is supported even if the </w:t>
            </w:r>
            <w:ins w:id="11" w:author="Yi Jiang" w:date="2021-02-24T20:44:00Z">
              <w:r w:rsidR="00497190">
                <w:rPr>
                  <w:rFonts w:eastAsia="宋体" w:hint="eastAsia"/>
                  <w:noProof/>
                  <w:lang w:eastAsia="zh-CN"/>
                </w:rPr>
                <w:t>E-UTRA capability</w:t>
              </w:r>
            </w:ins>
            <w:del w:id="12" w:author="Yi Jiang" w:date="2021-02-24T20:44:00Z">
              <w:r w:rsidR="0039235D" w:rsidDel="00497190">
                <w:rPr>
                  <w:rFonts w:hint="eastAsia"/>
                  <w:lang w:eastAsia="zh-CN"/>
                </w:rPr>
                <w:delText>S1 mode</w:delText>
              </w:r>
            </w:del>
            <w:r w:rsidR="0039235D">
              <w:rPr>
                <w:rFonts w:hint="eastAsia"/>
                <w:lang w:eastAsia="zh-CN"/>
              </w:rPr>
              <w:t xml:space="preserve"> of the UE is disabled, which cause all the voice calls for the UE fails.</w:t>
            </w:r>
            <w:r w:rsidR="00C934A9">
              <w:rPr>
                <w:rFonts w:hint="eastAsia"/>
                <w:lang w:eastAsia="zh-CN"/>
              </w:rPr>
              <w:t xml:space="preserve"> </w:t>
            </w:r>
            <w:r w:rsidR="00C934A9">
              <w:rPr>
                <w:lang w:eastAsia="zh-CN"/>
              </w:rPr>
              <w:t>M</w:t>
            </w:r>
            <w:r w:rsidR="00C934A9">
              <w:rPr>
                <w:rFonts w:hint="eastAsia"/>
                <w:lang w:eastAsia="zh-CN"/>
              </w:rPr>
              <w:t xml:space="preserve">oreover, the UE has no chance to </w:t>
            </w:r>
            <w:r w:rsidR="00C934A9" w:rsidRPr="00CC0C94">
              <w:rPr>
                <w:lang w:eastAsia="ko-KR"/>
              </w:rPr>
              <w:t>sel</w:t>
            </w:r>
            <w:r w:rsidR="00C934A9">
              <w:rPr>
                <w:lang w:eastAsia="ko-KR"/>
              </w:rPr>
              <w:t>ect</w:t>
            </w:r>
            <w:r w:rsidR="00C934A9" w:rsidRPr="00CC0C94">
              <w:rPr>
                <w:lang w:eastAsia="ko-KR"/>
              </w:rPr>
              <w:t xml:space="preserve"> to GERAN</w:t>
            </w:r>
            <w:r w:rsidR="00C934A9">
              <w:rPr>
                <w:lang w:eastAsia="ko-KR"/>
              </w:rPr>
              <w:t>,</w:t>
            </w:r>
            <w:r w:rsidR="00C934A9" w:rsidRPr="00CC0C94">
              <w:rPr>
                <w:lang w:eastAsia="ko-KR"/>
              </w:rPr>
              <w:t xml:space="preserve"> UTRAN</w:t>
            </w:r>
            <w:r w:rsidR="00C934A9">
              <w:rPr>
                <w:rFonts w:hint="eastAsia"/>
                <w:lang w:eastAsia="zh-CN"/>
              </w:rPr>
              <w:t>.</w:t>
            </w:r>
            <w:r w:rsidR="0039235D">
              <w:rPr>
                <w:rFonts w:hint="eastAsia"/>
                <w:lang w:eastAsia="zh-CN"/>
              </w:rPr>
              <w:t xml:space="preserve"> </w:t>
            </w:r>
            <w:r w:rsidR="0039235D">
              <w:rPr>
                <w:lang w:eastAsia="zh-CN"/>
              </w:rPr>
              <w:t>I</w:t>
            </w:r>
            <w:r w:rsidR="0039235D">
              <w:rPr>
                <w:rFonts w:hint="eastAsia"/>
                <w:lang w:eastAsia="zh-CN"/>
              </w:rPr>
              <w:t xml:space="preserve">t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and needs to be solved in specifications.</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Pr="0039235D"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3A8A" w:rsidRDefault="0039235D" w:rsidP="00D70B7A">
            <w:pPr>
              <w:pStyle w:val="CRCoverPage"/>
              <w:spacing w:after="0"/>
              <w:ind w:left="100"/>
              <w:rPr>
                <w:noProof/>
                <w:lang w:eastAsia="zh-CN"/>
              </w:rPr>
            </w:pPr>
            <w:r>
              <w:rPr>
                <w:lang w:eastAsia="zh-CN"/>
              </w:rPr>
              <w:t>W</w:t>
            </w:r>
            <w:r>
              <w:rPr>
                <w:rFonts w:hint="eastAsia"/>
                <w:lang w:eastAsia="zh-CN"/>
              </w:rPr>
              <w:t xml:space="preserve">hen the AMF set </w:t>
            </w:r>
            <w:r w:rsidRPr="009E0DE1">
              <w:t>indicate IMS voice over PS session supported over 3GPP access</w:t>
            </w:r>
            <w:r>
              <w:rPr>
                <w:rFonts w:hint="eastAsia"/>
                <w:lang w:eastAsia="zh-CN"/>
              </w:rPr>
              <w:t xml:space="preserve">, AMF takes into account the status of </w:t>
            </w:r>
            <w:r w:rsidR="00D70B7A">
              <w:rPr>
                <w:rFonts w:hint="eastAsia"/>
                <w:lang w:eastAsia="zh-CN"/>
              </w:rPr>
              <w:t xml:space="preserve">UE </w:t>
            </w:r>
            <w:r w:rsidR="00D70B7A" w:rsidRPr="00CC0C94">
              <w:rPr>
                <w:rFonts w:hint="eastAsia"/>
                <w:lang w:eastAsia="ko-KR"/>
              </w:rPr>
              <w:t>E-UTRA capability</w:t>
            </w:r>
            <w:r>
              <w:rPr>
                <w:rFonts w:hint="eastAsia"/>
                <w:lang w:eastAsia="zh-CN"/>
              </w:rPr>
              <w:t>.</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13"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14" w:author="Yi Jiang" w:date="2021-02-24T20:44:00Z">
              <w:r w:rsidR="00497190">
                <w:rPr>
                  <w:rFonts w:eastAsia="宋体" w:hint="eastAsia"/>
                  <w:noProof/>
                  <w:lang w:eastAsia="zh-CN"/>
                </w:rPr>
                <w:t>E-UTRA capability</w:t>
              </w:r>
            </w:ins>
            <w:del w:id="15"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rsidTr="00B91AC8">
        <w:tc>
          <w:tcPr>
            <w:tcW w:w="2694" w:type="dxa"/>
            <w:gridSpan w:val="2"/>
          </w:tcPr>
          <w:p w:rsidR="005D3A8A" w:rsidRDefault="005D3A8A" w:rsidP="00B91AC8">
            <w:pPr>
              <w:pStyle w:val="CRCoverPage"/>
              <w:spacing w:after="0"/>
              <w:rPr>
                <w:b/>
                <w:i/>
                <w:noProof/>
                <w:sz w:val="8"/>
                <w:szCs w:val="8"/>
              </w:rPr>
            </w:pPr>
          </w:p>
        </w:tc>
        <w:tc>
          <w:tcPr>
            <w:tcW w:w="6946" w:type="dxa"/>
            <w:gridSpan w:val="9"/>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C934A9" w:rsidP="00B91AC8">
            <w:pPr>
              <w:pStyle w:val="CRCoverPage"/>
              <w:spacing w:after="0"/>
              <w:ind w:left="100"/>
              <w:rPr>
                <w:noProof/>
                <w:lang w:eastAsia="zh-CN"/>
              </w:rPr>
            </w:pPr>
            <w:r>
              <w:rPr>
                <w:rFonts w:hint="eastAsia"/>
                <w:noProof/>
                <w:lang w:eastAsia="zh-CN"/>
              </w:rPr>
              <w:t>5.16.3.2</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B91AC8">
            <w:pPr>
              <w:pStyle w:val="CRCoverPage"/>
              <w:spacing w:after="0"/>
              <w:jc w:val="center"/>
              <w:rPr>
                <w:b/>
                <w:caps/>
                <w:noProof/>
              </w:rPr>
            </w:pPr>
            <w:r>
              <w:rPr>
                <w:b/>
                <w:caps/>
                <w:noProof/>
              </w:rPr>
              <w:t>N</w:t>
            </w:r>
          </w:p>
        </w:tc>
        <w:tc>
          <w:tcPr>
            <w:tcW w:w="2977" w:type="dxa"/>
            <w:gridSpan w:val="4"/>
          </w:tcPr>
          <w:p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B91AC8">
            <w:pPr>
              <w:pStyle w:val="CRCoverPage"/>
              <w:spacing w:after="0"/>
              <w:ind w:left="99"/>
              <w:rPr>
                <w:noProof/>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p>
        </w:tc>
        <w:tc>
          <w:tcPr>
            <w:tcW w:w="6946" w:type="dxa"/>
            <w:gridSpan w:val="9"/>
            <w:tcBorders>
              <w:right w:val="single" w:sz="4" w:space="0" w:color="auto"/>
            </w:tcBorders>
          </w:tcPr>
          <w:p w:rsidR="005D3A8A" w:rsidRDefault="005D3A8A" w:rsidP="00B91AC8">
            <w:pPr>
              <w:pStyle w:val="CRCoverPage"/>
              <w:spacing w:after="0"/>
              <w:rPr>
                <w:noProof/>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r w:rsidR="005D3A8A" w:rsidRPr="008863B9" w:rsidTr="00B91AC8">
        <w:tc>
          <w:tcPr>
            <w:tcW w:w="2694" w:type="dxa"/>
            <w:gridSpan w:val="2"/>
            <w:tcBorders>
              <w:top w:val="single" w:sz="4" w:space="0" w:color="auto"/>
              <w:bottom w:val="single" w:sz="4" w:space="0" w:color="auto"/>
            </w:tcBorders>
          </w:tcPr>
          <w:p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B91AC8">
            <w:pPr>
              <w:pStyle w:val="CRCoverPage"/>
              <w:spacing w:after="0"/>
              <w:ind w:left="100"/>
              <w:rPr>
                <w:noProof/>
                <w:sz w:val="8"/>
                <w:szCs w:val="8"/>
              </w:rPr>
            </w:pPr>
          </w:p>
        </w:tc>
      </w:tr>
      <w:tr w:rsidR="005D3A8A" w:rsidTr="00B91AC8">
        <w:tc>
          <w:tcPr>
            <w:tcW w:w="2694" w:type="dxa"/>
            <w:gridSpan w:val="2"/>
            <w:tcBorders>
              <w:top w:val="single" w:sz="4" w:space="0" w:color="auto"/>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9235D" w:rsidRPr="0039235D" w:rsidRDefault="0039235D" w:rsidP="0039235D">
      <w:pPr>
        <w:keepNext/>
        <w:keepLines/>
        <w:spacing w:before="120"/>
        <w:ind w:left="1418" w:hanging="1418"/>
        <w:outlineLvl w:val="3"/>
        <w:rPr>
          <w:rFonts w:ascii="Arial" w:eastAsia="等线" w:hAnsi="Arial"/>
          <w:sz w:val="24"/>
        </w:rPr>
      </w:pPr>
      <w:bookmarkStart w:id="16" w:name="_Toc20149938"/>
      <w:bookmarkStart w:id="17" w:name="_Toc27846737"/>
      <w:bookmarkStart w:id="18" w:name="_Toc36187868"/>
      <w:bookmarkStart w:id="19" w:name="_Toc45183772"/>
      <w:bookmarkStart w:id="20" w:name="_Toc47342614"/>
      <w:bookmarkStart w:id="21" w:name="_Toc51769315"/>
      <w:bookmarkStart w:id="22" w:name="_Toc59095667"/>
      <w:bookmarkStart w:id="23" w:name="_Toc27846729"/>
      <w:bookmarkStart w:id="24" w:name="_Toc36187860"/>
      <w:bookmarkStart w:id="25" w:name="_Toc45183764"/>
      <w:bookmarkStart w:id="26" w:name="_Toc47342606"/>
      <w:bookmarkStart w:id="27" w:name="_Toc51769307"/>
      <w:bookmarkStart w:id="28"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16"/>
      <w:bookmarkEnd w:id="17"/>
      <w:bookmarkEnd w:id="18"/>
      <w:bookmarkEnd w:id="19"/>
      <w:bookmarkEnd w:id="20"/>
      <w:bookmarkEnd w:id="21"/>
      <w:bookmarkEnd w:id="22"/>
    </w:p>
    <w:p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rsidR="0039235D" w:rsidRPr="0039235D" w:rsidRDefault="0039235D" w:rsidP="0039235D">
      <w:pPr>
        <w:ind w:left="568" w:hanging="284"/>
        <w:rPr>
          <w:rFonts w:eastAsia="等线"/>
        </w:rPr>
      </w:pPr>
      <w:r w:rsidRPr="0039235D">
        <w:rPr>
          <w:rFonts w:eastAsia="等线"/>
        </w:rPr>
        <w:t>-</w:t>
      </w:r>
      <w:r w:rsidRPr="0039235D">
        <w:rPr>
          <w:rFonts w:eastAsia="等线"/>
        </w:rPr>
        <w:tab/>
        <w:t xml:space="preserve">If the network and the UE are able to support IMS voice over PS session in the current Registration Area with a 5G </w:t>
      </w:r>
      <w:proofErr w:type="spellStart"/>
      <w:r w:rsidRPr="0039235D">
        <w:rPr>
          <w:rFonts w:eastAsia="等线"/>
        </w:rPr>
        <w:t>QoS</w:t>
      </w:r>
      <w:proofErr w:type="spellEnd"/>
      <w:r w:rsidRPr="0039235D">
        <w:rPr>
          <w:rFonts w:eastAsia="等线"/>
        </w:rPr>
        <w:t xml:space="preserve"> Flow that supports voice as specified in clause 5.7.</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network and the UE are able to support IMS voice over PS session over E-UTRA connected to 5GC, and the NG-RAN supports a handover or redirection to E-UTRA connected to 5GC for this UE at </w:t>
      </w:r>
      <w:proofErr w:type="spellStart"/>
      <w:r w:rsidRPr="0039235D">
        <w:rPr>
          <w:rFonts w:eastAsia="等线"/>
        </w:rPr>
        <w:t>QoS</w:t>
      </w:r>
      <w:proofErr w:type="spellEnd"/>
      <w:r w:rsidRPr="0039235D">
        <w:rPr>
          <w:rFonts w:eastAsia="等线"/>
        </w:rPr>
        <w:t xml:space="preserve"> Flow establishment for IMS voice</w:t>
      </w:r>
      <w:ins w:id="29" w:author="Yi Jiang" w:date="2021-02-16T21:01:00Z">
        <w:r w:rsidR="002244C7">
          <w:rPr>
            <w:rFonts w:eastAsia="等线" w:hint="eastAsia"/>
            <w:lang w:eastAsia="zh-CN"/>
          </w:rPr>
          <w:t>,</w:t>
        </w:r>
      </w:ins>
      <w:ins w:id="30" w:author="Yi Jiang" w:date="2021-02-16T21:00:00Z">
        <w:r w:rsidR="002244C7">
          <w:rPr>
            <w:rFonts w:eastAsia="等线" w:hint="eastAsia"/>
            <w:lang w:eastAsia="zh-CN"/>
          </w:rPr>
          <w:t xml:space="preserve"> and the UE </w:t>
        </w:r>
      </w:ins>
      <w:ins w:id="31" w:author="Yi Jiang" w:date="2021-02-16T21:09:00Z">
        <w:r w:rsidR="00D70B7A" w:rsidRPr="00CC0C94">
          <w:rPr>
            <w:rFonts w:hint="eastAsia"/>
            <w:lang w:eastAsia="ko-KR"/>
          </w:rPr>
          <w:t>E-UTRA capability</w:t>
        </w:r>
      </w:ins>
      <w:ins w:id="32" w:author="Yi Jiang" w:date="2021-02-16T21:00:00Z">
        <w:r w:rsidR="002244C7">
          <w:rPr>
            <w:rFonts w:eastAsia="等线" w:hint="eastAsia"/>
            <w:lang w:eastAsia="zh-CN"/>
          </w:rPr>
          <w:t xml:space="preserve"> is not d</w:t>
        </w:r>
      </w:ins>
      <w:ins w:id="33" w:author="Yi Jiang" w:date="2021-02-16T21:01:00Z">
        <w:r w:rsidR="002244C7">
          <w:rPr>
            <w:rFonts w:eastAsia="等线" w:hint="eastAsia"/>
            <w:lang w:eastAsia="zh-CN"/>
          </w:rPr>
          <w:t>isabled</w:t>
        </w:r>
      </w:ins>
      <w:r w:rsidRPr="0039235D">
        <w:rPr>
          <w:rFonts w:eastAsia="等线"/>
        </w:rPr>
        <w:t>;</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w:t>
      </w:r>
      <w:ins w:id="34" w:author="Yi Jiang" w:date="2021-02-16T21:01:00Z">
        <w:r w:rsidR="002244C7">
          <w:rPr>
            <w:rFonts w:eastAsia="等线" w:hint="eastAsia"/>
            <w:lang w:eastAsia="zh-CN"/>
          </w:rPr>
          <w:t xml:space="preserve">, and the UE </w:t>
        </w:r>
      </w:ins>
      <w:ins w:id="35" w:author="Yi Jiang" w:date="2021-02-16T21:09:00Z">
        <w:r w:rsidR="00D70B7A" w:rsidRPr="00CC0C94">
          <w:rPr>
            <w:rFonts w:hint="eastAsia"/>
            <w:lang w:eastAsia="ko-KR"/>
          </w:rPr>
          <w:t>E-UTRA capability</w:t>
        </w:r>
      </w:ins>
      <w:ins w:id="36" w:author="Yi Jiang" w:date="2021-02-16T21:01:00Z">
        <w:r w:rsidR="002244C7">
          <w:rPr>
            <w:rFonts w:eastAsia="等线" w:hint="eastAsia"/>
            <w:lang w:eastAsia="zh-CN"/>
          </w:rPr>
          <w:t xml:space="preserve"> is not disabled</w:t>
        </w:r>
      </w:ins>
      <w:r w:rsidRPr="0039235D">
        <w:rPr>
          <w:rFonts w:eastAsia="等线"/>
        </w:rPr>
        <w:t>; or</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voice</w:t>
      </w:r>
      <w:ins w:id="37" w:author="Yi Jiang" w:date="2021-02-16T21:02:00Z">
        <w:r w:rsidR="002244C7">
          <w:rPr>
            <w:rFonts w:eastAsia="等线" w:hint="eastAsia"/>
            <w:lang w:eastAsia="zh-CN"/>
          </w:rPr>
          <w:t xml:space="preserve">, and the UE </w:t>
        </w:r>
      </w:ins>
      <w:ins w:id="38" w:author="Yi Jiang" w:date="2021-02-16T21:09:00Z">
        <w:r w:rsidR="00D70B7A" w:rsidRPr="00CC0C94">
          <w:rPr>
            <w:rFonts w:hint="eastAsia"/>
            <w:lang w:eastAsia="ko-KR"/>
          </w:rPr>
          <w:t>E-UTRA capability</w:t>
        </w:r>
      </w:ins>
      <w:ins w:id="39" w:author="Yi Jiang" w:date="2021-02-16T21:02:00Z">
        <w:r w:rsidR="002244C7">
          <w:rPr>
            <w:rFonts w:eastAsia="等线" w:hint="eastAsia"/>
            <w:lang w:eastAsia="zh-CN"/>
          </w:rPr>
          <w:t xml:space="preserve"> is not disabled</w:t>
        </w:r>
      </w:ins>
      <w:r w:rsidRPr="0039235D">
        <w:rPr>
          <w:rFonts w:eastAsia="等线"/>
        </w:rPr>
        <w:t>.</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w:t>
      </w:r>
      <w:ins w:id="40" w:author="Yi Jiang" w:date="2021-02-16T21:05:00Z">
        <w:r w:rsidR="002244C7">
          <w:rPr>
            <w:rFonts w:eastAsia="等线" w:hint="eastAsia"/>
            <w:lang w:eastAsia="zh-CN"/>
          </w:rPr>
          <w:t xml:space="preserve">, and the UE </w:t>
        </w:r>
      </w:ins>
      <w:ins w:id="41" w:author="Yi Jiang" w:date="2021-02-16T21:10:00Z">
        <w:r w:rsidR="00D70B7A" w:rsidRPr="00CC0C94">
          <w:rPr>
            <w:rFonts w:hint="eastAsia"/>
            <w:lang w:eastAsia="ko-KR"/>
          </w:rPr>
          <w:t>E-UTRA capability</w:t>
        </w:r>
      </w:ins>
      <w:ins w:id="42" w:author="Yi Jiang" w:date="2021-02-16T21:05:00Z">
        <w:r w:rsidR="002244C7">
          <w:rPr>
            <w:rFonts w:eastAsia="等线" w:hint="eastAsia"/>
            <w:lang w:eastAsia="zh-CN"/>
          </w:rPr>
          <w:t xml:space="preserve"> is not disabled</w:t>
        </w:r>
      </w:ins>
      <w:r w:rsidRPr="0039235D">
        <w:rPr>
          <w:rFonts w:eastAsia="等线"/>
        </w:rPr>
        <w:t>; or</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voice</w:t>
      </w:r>
      <w:ins w:id="43" w:author="Yi Jiang" w:date="2021-02-16T21:05:00Z">
        <w:r w:rsidR="002244C7">
          <w:rPr>
            <w:rFonts w:eastAsia="等线" w:hint="eastAsia"/>
            <w:lang w:eastAsia="zh-CN"/>
          </w:rPr>
          <w:t xml:space="preserve">, and the UE </w:t>
        </w:r>
      </w:ins>
      <w:ins w:id="44" w:author="Yi Jiang" w:date="2021-02-16T21:10:00Z">
        <w:r w:rsidR="00D70B7A" w:rsidRPr="00CC0C94">
          <w:rPr>
            <w:rFonts w:hint="eastAsia"/>
            <w:lang w:eastAsia="ko-KR"/>
          </w:rPr>
          <w:t>E-UTRA capability</w:t>
        </w:r>
      </w:ins>
      <w:ins w:id="45" w:author="Yi Jiang" w:date="2021-02-16T21:05:00Z">
        <w:r w:rsidR="002244C7">
          <w:rPr>
            <w:rFonts w:eastAsia="等线" w:hint="eastAsia"/>
            <w:lang w:eastAsia="zh-CN"/>
          </w:rPr>
          <w:t xml:space="preserve"> is not disabled</w:t>
        </w:r>
      </w:ins>
      <w:r w:rsidRPr="0039235D">
        <w:rPr>
          <w:rFonts w:eastAsia="等线"/>
        </w:rPr>
        <w:t>.</w:t>
      </w:r>
    </w:p>
    <w:p w:rsidR="0039235D" w:rsidRPr="0039235D" w:rsidRDefault="0039235D" w:rsidP="0039235D">
      <w:pPr>
        <w:rPr>
          <w:rFonts w:eastAsia="等线"/>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46" w:author="Yi Jiang" w:date="2021-02-16T21:06:00Z">
        <w:r w:rsidR="002244C7">
          <w:rPr>
            <w:rFonts w:eastAsia="等线" w:hint="eastAsia"/>
            <w:lang w:eastAsia="zh-CN"/>
          </w:rPr>
          <w:t xml:space="preserve">, UE </w:t>
        </w:r>
      </w:ins>
      <w:ins w:id="47" w:author="Yi Jiang" w:date="2021-02-16T21:10:00Z">
        <w:r w:rsidR="0053113C" w:rsidRPr="00CC0C94">
          <w:rPr>
            <w:rFonts w:hint="eastAsia"/>
            <w:lang w:eastAsia="ko-KR"/>
          </w:rPr>
          <w:t>E-UTRA capability</w:t>
        </w:r>
      </w:ins>
      <w:ins w:id="48" w:author="Yi Jiang" w:date="2021-02-16T21:06:00Z">
        <w:r w:rsidR="002244C7">
          <w:rPr>
            <w:rFonts w:eastAsia="等线" w:hint="eastAsia"/>
            <w:lang w:eastAsia="zh-CN"/>
          </w:rPr>
          <w:t xml:space="preserve"> status</w:t>
        </w:r>
      </w:ins>
      <w:r w:rsidRPr="0039235D">
        <w:rPr>
          <w:rFonts w:eastAsia="等线"/>
        </w:rPr>
        <w:t xml:space="preserve">. </w:t>
      </w:r>
      <w:ins w:id="49" w:author="Yi Jiang" w:date="2021-02-16T21:06:00Z">
        <w:r w:rsidR="002244C7">
          <w:rPr>
            <w:rFonts w:eastAsia="等线" w:hint="eastAsia"/>
            <w:lang w:eastAsia="zh-CN"/>
          </w:rPr>
          <w:t>The AMF determines UE</w:t>
        </w:r>
      </w:ins>
      <w:ins w:id="50" w:author="Yi Jiang" w:date="2021-02-16T21:07:00Z">
        <w:r w:rsidR="002244C7">
          <w:rPr>
            <w:rFonts w:eastAsia="等线" w:hint="eastAsia"/>
            <w:lang w:eastAsia="zh-CN"/>
          </w:rPr>
          <w:t xml:space="preserve"> </w:t>
        </w:r>
      </w:ins>
      <w:ins w:id="51" w:author="Yi Jiang" w:date="2021-02-16T21:10:00Z">
        <w:r w:rsidR="0053113C" w:rsidRPr="00CC0C94">
          <w:rPr>
            <w:rFonts w:hint="eastAsia"/>
            <w:lang w:eastAsia="ko-KR"/>
          </w:rPr>
          <w:t>E-UTRA capability</w:t>
        </w:r>
      </w:ins>
      <w:ins w:id="52" w:author="Yi Jiang" w:date="2021-02-16T21:07:00Z">
        <w:r w:rsidR="002244C7">
          <w:rPr>
            <w:rFonts w:eastAsia="等线" w:hint="eastAsia"/>
            <w:lang w:eastAsia="zh-CN"/>
          </w:rPr>
          <w:t xml:space="preserve"> status as specified in </w:t>
        </w:r>
      </w:ins>
      <w:ins w:id="53" w:author="Yi Jiang" w:date="2021-02-16T21:08:00Z">
        <w:r w:rsidR="002244C7">
          <w:rPr>
            <w:rFonts w:eastAsia="等线" w:hint="eastAsia"/>
            <w:lang w:eastAsia="zh-CN"/>
          </w:rPr>
          <w:t xml:space="preserve">clause 4.5 of </w:t>
        </w:r>
      </w:ins>
      <w:ins w:id="54" w:author="Yi Jiang" w:date="2021-02-16T21:07:00Z">
        <w:r w:rsidR="002244C7">
          <w:rPr>
            <w:rFonts w:eastAsia="等线" w:hint="eastAsia"/>
            <w:lang w:eastAsia="zh-CN"/>
          </w:rPr>
          <w:t>TS 24.301 [</w:t>
        </w:r>
      </w:ins>
      <w:ins w:id="55" w:author="Yi Jiang" w:date="2021-02-16T21:08:00Z">
        <w:r w:rsidR="002244C7">
          <w:rPr>
            <w:rFonts w:eastAsia="等线" w:hint="eastAsia"/>
            <w:lang w:eastAsia="zh-CN"/>
          </w:rPr>
          <w:t>13</w:t>
        </w:r>
      </w:ins>
      <w:ins w:id="56" w:author="Yi Jiang" w:date="2021-02-16T21:07:00Z">
        <w:r w:rsidR="002244C7">
          <w:rPr>
            <w:rFonts w:eastAsia="等线" w:hint="eastAsia"/>
            <w:lang w:eastAsia="zh-CN"/>
          </w:rPr>
          <w:t>]</w:t>
        </w:r>
      </w:ins>
      <w:ins w:id="57" w:author="Yi Jiang" w:date="2021-02-16T21:08:00Z">
        <w:r w:rsidR="002244C7">
          <w:rPr>
            <w:rFonts w:eastAsia="等线" w:hint="eastAsia"/>
            <w:lang w:eastAsia="zh-CN"/>
          </w:rPr>
          <w:t xml:space="preserve">. </w:t>
        </w:r>
      </w:ins>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rsidR="00C93461" w:rsidRPr="0039235D" w:rsidRDefault="0039235D" w:rsidP="0039235D">
      <w:pPr>
        <w:pStyle w:val="NO"/>
      </w:pPr>
      <w:r w:rsidRPr="0039235D">
        <w:t>NOTE:</w:t>
      </w:r>
      <w:r w:rsidRPr="0039235D">
        <w:tab/>
        <w:t>If the network supports EPS fallback for voice the 5GC can be configured not to perform the Voice Support Match Indicator procedure in order to set the IMS voice over PS session Supported Indication.</w:t>
      </w:r>
    </w:p>
    <w:bookmarkEnd w:id="23"/>
    <w:bookmarkEnd w:id="24"/>
    <w:bookmarkEnd w:id="25"/>
    <w:bookmarkEnd w:id="26"/>
    <w:bookmarkEnd w:id="27"/>
    <w:bookmarkEnd w:id="28"/>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0DE" w:rsidRDefault="008E30DE">
      <w:r>
        <w:separator/>
      </w:r>
    </w:p>
  </w:endnote>
  <w:endnote w:type="continuationSeparator" w:id="0">
    <w:p w:rsidR="008E30DE" w:rsidRDefault="008E30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0DE" w:rsidRDefault="008E30DE">
      <w:r>
        <w:separator/>
      </w:r>
    </w:p>
  </w:footnote>
  <w:footnote w:type="continuationSeparator" w:id="0">
    <w:p w:rsidR="008E30DE" w:rsidRDefault="008E30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r>
      <w:t xml:space="preserve">Page </w:t>
    </w:r>
    <w:r w:rsidR="00E868F1">
      <w:fldChar w:fldCharType="begin"/>
    </w:r>
    <w:r w:rsidR="0082475A">
      <w:instrText>PAGE</w:instrText>
    </w:r>
    <w:r w:rsidR="00E868F1">
      <w:fldChar w:fldCharType="separate"/>
    </w:r>
    <w:r>
      <w:rPr>
        <w:noProof/>
      </w:rPr>
      <w:t>1</w:t>
    </w:r>
    <w:r w:rsidR="00E868F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0432"/>
    <w:rsid w:val="00022E4A"/>
    <w:rsid w:val="00031FA8"/>
    <w:rsid w:val="00034C0C"/>
    <w:rsid w:val="000358DE"/>
    <w:rsid w:val="00037455"/>
    <w:rsid w:val="000448A3"/>
    <w:rsid w:val="00050733"/>
    <w:rsid w:val="00071D72"/>
    <w:rsid w:val="00073847"/>
    <w:rsid w:val="00081486"/>
    <w:rsid w:val="00085148"/>
    <w:rsid w:val="00085A34"/>
    <w:rsid w:val="000904DA"/>
    <w:rsid w:val="000970E0"/>
    <w:rsid w:val="000A6394"/>
    <w:rsid w:val="000A6EAB"/>
    <w:rsid w:val="000B7FED"/>
    <w:rsid w:val="000C038A"/>
    <w:rsid w:val="000C37D5"/>
    <w:rsid w:val="000C6598"/>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65C7F"/>
    <w:rsid w:val="00467DEE"/>
    <w:rsid w:val="00473013"/>
    <w:rsid w:val="00476ACC"/>
    <w:rsid w:val="0047763A"/>
    <w:rsid w:val="00477F1E"/>
    <w:rsid w:val="00493308"/>
    <w:rsid w:val="00495FD2"/>
    <w:rsid w:val="00497190"/>
    <w:rsid w:val="004A1D31"/>
    <w:rsid w:val="004B45BC"/>
    <w:rsid w:val="004B75B7"/>
    <w:rsid w:val="004C2CF9"/>
    <w:rsid w:val="004C5606"/>
    <w:rsid w:val="004D6C12"/>
    <w:rsid w:val="004F321F"/>
    <w:rsid w:val="0051580D"/>
    <w:rsid w:val="00521707"/>
    <w:rsid w:val="005252B4"/>
    <w:rsid w:val="0053113C"/>
    <w:rsid w:val="00533C8D"/>
    <w:rsid w:val="00542B4F"/>
    <w:rsid w:val="00544BA4"/>
    <w:rsid w:val="00547111"/>
    <w:rsid w:val="00564607"/>
    <w:rsid w:val="00571957"/>
    <w:rsid w:val="00572415"/>
    <w:rsid w:val="0058031B"/>
    <w:rsid w:val="00580E6C"/>
    <w:rsid w:val="00592D74"/>
    <w:rsid w:val="005A7F4D"/>
    <w:rsid w:val="005B2B8C"/>
    <w:rsid w:val="005C4C53"/>
    <w:rsid w:val="005D3A8A"/>
    <w:rsid w:val="005E165C"/>
    <w:rsid w:val="005E2C44"/>
    <w:rsid w:val="005F4982"/>
    <w:rsid w:val="005F5F3A"/>
    <w:rsid w:val="00621188"/>
    <w:rsid w:val="006257ED"/>
    <w:rsid w:val="00642EDE"/>
    <w:rsid w:val="00650740"/>
    <w:rsid w:val="0065410B"/>
    <w:rsid w:val="0066089F"/>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26E7"/>
    <w:rsid w:val="00870EE7"/>
    <w:rsid w:val="008834F5"/>
    <w:rsid w:val="008842E1"/>
    <w:rsid w:val="008902CB"/>
    <w:rsid w:val="008A45A6"/>
    <w:rsid w:val="008B1D60"/>
    <w:rsid w:val="008C01CD"/>
    <w:rsid w:val="008C2C07"/>
    <w:rsid w:val="008E00FC"/>
    <w:rsid w:val="008E30DE"/>
    <w:rsid w:val="008F13F7"/>
    <w:rsid w:val="008F686C"/>
    <w:rsid w:val="00901059"/>
    <w:rsid w:val="0090171B"/>
    <w:rsid w:val="0090215C"/>
    <w:rsid w:val="0090277E"/>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A2CBC"/>
    <w:rsid w:val="00AA5638"/>
    <w:rsid w:val="00AA7CD5"/>
    <w:rsid w:val="00AB152B"/>
    <w:rsid w:val="00AC2280"/>
    <w:rsid w:val="00AC5820"/>
    <w:rsid w:val="00AD1CD8"/>
    <w:rsid w:val="00AE4341"/>
    <w:rsid w:val="00B02A0D"/>
    <w:rsid w:val="00B03282"/>
    <w:rsid w:val="00B1090C"/>
    <w:rsid w:val="00B15602"/>
    <w:rsid w:val="00B2114B"/>
    <w:rsid w:val="00B2151E"/>
    <w:rsid w:val="00B258BB"/>
    <w:rsid w:val="00B60CBC"/>
    <w:rsid w:val="00B67B97"/>
    <w:rsid w:val="00B70AA8"/>
    <w:rsid w:val="00B74F6C"/>
    <w:rsid w:val="00B8124E"/>
    <w:rsid w:val="00B91AC8"/>
    <w:rsid w:val="00B968C8"/>
    <w:rsid w:val="00B96AA0"/>
    <w:rsid w:val="00BA3318"/>
    <w:rsid w:val="00BA3EC5"/>
    <w:rsid w:val="00BA51D9"/>
    <w:rsid w:val="00BB1E6B"/>
    <w:rsid w:val="00BB4660"/>
    <w:rsid w:val="00BB5DFC"/>
    <w:rsid w:val="00BC4FF4"/>
    <w:rsid w:val="00BD279D"/>
    <w:rsid w:val="00BD5E4F"/>
    <w:rsid w:val="00BD6BB8"/>
    <w:rsid w:val="00BE5397"/>
    <w:rsid w:val="00C15D80"/>
    <w:rsid w:val="00C52844"/>
    <w:rsid w:val="00C52A4F"/>
    <w:rsid w:val="00C54C2C"/>
    <w:rsid w:val="00C66BA2"/>
    <w:rsid w:val="00C70D0C"/>
    <w:rsid w:val="00C760C5"/>
    <w:rsid w:val="00C80FD2"/>
    <w:rsid w:val="00C81BD9"/>
    <w:rsid w:val="00C84071"/>
    <w:rsid w:val="00C86250"/>
    <w:rsid w:val="00C93461"/>
    <w:rsid w:val="00C934A9"/>
    <w:rsid w:val="00C94F71"/>
    <w:rsid w:val="00C95985"/>
    <w:rsid w:val="00CA04D5"/>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A1814"/>
    <w:rsid w:val="00FB064F"/>
    <w:rsid w:val="00FB6386"/>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5F59D-6339-4F2C-8A8E-3D31C49F5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885</Words>
  <Characters>5047</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4</cp:revision>
  <dcterms:created xsi:type="dcterms:W3CDTF">2021-02-24T12:43:00Z</dcterms:created>
  <dcterms:modified xsi:type="dcterms:W3CDTF">2021-02-24T12:50:00Z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